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2411F6" w:rsidRDefault="00191EFC">
      <w:pPr>
        <w:widowControl w:val="0"/>
        <w:tabs>
          <w:tab w:val="right" w:pos="9639"/>
        </w:tabs>
        <w:spacing w:after="0"/>
        <w:rPr>
          <w:rFonts w:ascii="Arial" w:eastAsiaTheme="minorEastAsia" w:hAnsi="Arial" w:hint="eastAsia"/>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7D11C6">
        <w:rPr>
          <w:rFonts w:ascii="Arial" w:eastAsiaTheme="minorEastAsia" w:hAnsi="Arial" w:hint="eastAsia"/>
          <w:b/>
          <w:sz w:val="24"/>
          <w:szCs w:val="24"/>
          <w:lang w:eastAsia="zh-CN"/>
        </w:rPr>
        <w:t>6</w:t>
      </w:r>
      <w:r>
        <w:rPr>
          <w:rFonts w:ascii="Arial" w:eastAsia="MS Mincho" w:hAnsi="Arial"/>
          <w:b/>
          <w:bCs/>
          <w:sz w:val="24"/>
          <w:szCs w:val="24"/>
        </w:rPr>
        <w:tab/>
        <w:t>R3-19</w:t>
      </w:r>
      <w:r w:rsidR="002411F6">
        <w:rPr>
          <w:rFonts w:ascii="Arial" w:eastAsiaTheme="minorEastAsia" w:hAnsi="Arial" w:hint="eastAsia"/>
          <w:b/>
          <w:bCs/>
          <w:sz w:val="24"/>
          <w:szCs w:val="24"/>
          <w:lang w:eastAsia="zh-CN"/>
        </w:rPr>
        <w:t>7818</w:t>
      </w:r>
    </w:p>
    <w:p w:rsidR="008615B4" w:rsidRDefault="007D11C6">
      <w:pPr>
        <w:widowControl w:val="0"/>
        <w:tabs>
          <w:tab w:val="right" w:pos="9639"/>
        </w:tabs>
        <w:spacing w:after="0"/>
        <w:rPr>
          <w:rFonts w:ascii="Arial" w:eastAsiaTheme="minorEastAsia" w:hAnsi="Arial" w:cs="Arial"/>
          <w:b/>
          <w:color w:val="000000"/>
          <w:sz w:val="24"/>
          <w:szCs w:val="24"/>
          <w:lang w:eastAsia="zh-CN"/>
        </w:rPr>
      </w:pPr>
      <w:r>
        <w:rPr>
          <w:rFonts w:ascii="Arial" w:eastAsiaTheme="minorEastAsia" w:hAnsi="Arial" w:cs="Arial" w:hint="eastAsia"/>
          <w:b/>
          <w:color w:val="000000"/>
          <w:sz w:val="24"/>
          <w:szCs w:val="24"/>
          <w:lang w:eastAsia="zh-CN"/>
        </w:rPr>
        <w:t>Reno</w:t>
      </w:r>
      <w:r w:rsidR="00191EFC">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USA</w:t>
      </w:r>
      <w:r w:rsidR="00D541E2">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1</w:t>
      </w:r>
      <w:r w:rsidR="003A59B7">
        <w:rPr>
          <w:rFonts w:ascii="Arial" w:eastAsiaTheme="minorEastAsia" w:hAnsi="Arial" w:cs="Arial" w:hint="eastAsia"/>
          <w:b/>
          <w:color w:val="000000"/>
          <w:sz w:val="24"/>
          <w:szCs w:val="24"/>
          <w:lang w:eastAsia="zh-CN"/>
        </w:rPr>
        <w:t>8</w:t>
      </w:r>
      <w:r w:rsidR="00191EFC">
        <w:rPr>
          <w:rFonts w:ascii="Arial" w:eastAsia="Batang" w:hAnsi="Arial" w:cs="Arial"/>
          <w:b/>
          <w:color w:val="000000"/>
          <w:sz w:val="24"/>
          <w:szCs w:val="24"/>
        </w:rPr>
        <w:t xml:space="preserve">th – </w:t>
      </w:r>
      <w:r>
        <w:rPr>
          <w:rFonts w:ascii="Arial" w:eastAsiaTheme="minorEastAsia" w:hAnsi="Arial" w:cs="Arial" w:hint="eastAsia"/>
          <w:b/>
          <w:color w:val="000000"/>
          <w:sz w:val="24"/>
          <w:szCs w:val="24"/>
          <w:lang w:eastAsia="zh-CN"/>
        </w:rPr>
        <w:t>2</w:t>
      </w:r>
      <w:r w:rsidR="003A59B7">
        <w:rPr>
          <w:rFonts w:ascii="Arial" w:eastAsiaTheme="minorEastAsia" w:hAnsi="Arial" w:cs="Arial" w:hint="eastAsia"/>
          <w:b/>
          <w:color w:val="000000"/>
          <w:sz w:val="24"/>
          <w:szCs w:val="24"/>
          <w:lang w:eastAsia="zh-CN"/>
        </w:rPr>
        <w:t>2</w:t>
      </w:r>
      <w:r w:rsidR="00191EFC">
        <w:rPr>
          <w:rFonts w:ascii="Arial" w:eastAsia="Batang" w:hAnsi="Arial" w:cs="Arial"/>
          <w:b/>
          <w:color w:val="000000"/>
          <w:sz w:val="24"/>
          <w:szCs w:val="24"/>
        </w:rPr>
        <w:t xml:space="preserve">th </w:t>
      </w:r>
      <w:r>
        <w:rPr>
          <w:rFonts w:ascii="Arial" w:eastAsiaTheme="minorEastAsia" w:hAnsi="Arial" w:cs="Arial" w:hint="eastAsia"/>
          <w:b/>
          <w:color w:val="000000"/>
          <w:sz w:val="24"/>
          <w:szCs w:val="24"/>
          <w:lang w:eastAsia="zh-CN"/>
        </w:rPr>
        <w:t>November</w:t>
      </w:r>
      <w:r w:rsidR="00191EFC">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sidR="00375943">
              <w:rPr>
                <w:rFonts w:hint="eastAsia"/>
                <w:b/>
                <w:sz w:val="28"/>
                <w:lang w:eastAsia="zh-CN"/>
              </w:rPr>
              <w:t>7</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1A07DB">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BB30CC">
            <w:pPr>
              <w:pStyle w:val="CRCoverPage"/>
              <w:spacing w:after="0"/>
              <w:rPr>
                <w:lang w:eastAsia="zh-CN"/>
              </w:rPr>
            </w:pPr>
            <w:r>
              <w:t xml:space="preserve">  2019-</w:t>
            </w:r>
            <w:r w:rsidR="00173D5A">
              <w:rPr>
                <w:rFonts w:hint="eastAsia"/>
                <w:lang w:eastAsia="zh-CN"/>
              </w:rPr>
              <w:t>1</w:t>
            </w:r>
            <w:r w:rsidR="00BB30CC">
              <w:rPr>
                <w:rFonts w:hint="eastAsia"/>
                <w:lang w:eastAsia="zh-CN"/>
              </w:rPr>
              <w:t>1</w:t>
            </w:r>
            <w:r>
              <w:t>-</w:t>
            </w:r>
            <w:r w:rsidR="00601DF0">
              <w:rPr>
                <w:rFonts w:hint="eastAsia"/>
                <w:lang w:eastAsia="zh-CN"/>
              </w:rPr>
              <w:t>27</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1A07DB">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1A07DB">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3"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P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1B3D73" w:rsidRDefault="001B3D73" w:rsidP="001B3D73">
      <w:pPr>
        <w:pStyle w:val="2"/>
        <w:rPr>
          <w:ins w:id="4" w:author="CMCC" w:date="2019-12-07T09:07:00Z"/>
          <w:lang w:eastAsia="zh-CN"/>
        </w:rPr>
      </w:pPr>
      <w:ins w:id="5" w:author="CMCC" w:date="2019-12-07T09:07: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6" w:author="CMCC" w:date="2019-12-07T09:07:00Z"/>
          <w:lang w:eastAsia="zh-CN"/>
        </w:rPr>
      </w:pPr>
      <w:ins w:id="7" w:author="CMCC" w:date="2019-12-07T09:07: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8" w:author="CMCC" w:date="2019-12-07T09:07:00Z"/>
          <w:lang w:eastAsia="zh-CN"/>
        </w:rPr>
      </w:pPr>
      <w:ins w:id="9" w:author="CMCC" w:date="2019-12-07T09:07: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0" w:author="CMCC" w:date="2019-12-07T09:07:00Z"/>
          <w:lang w:eastAsia="zh-CN"/>
        </w:rPr>
      </w:pPr>
      <w:ins w:id="11" w:author="CMCC" w:date="2019-12-07T09:07:00Z">
        <w:r>
          <w:rPr>
            <w:lang w:eastAsia="zh-CN"/>
          </w:rPr>
          <w:t>15</w:t>
        </w:r>
        <w:proofErr w:type="gramStart"/>
        <w:r>
          <w:rPr>
            <w:lang w:eastAsia="zh-CN"/>
          </w:rPr>
          <w:t>.X.1.1</w:t>
        </w:r>
        <w:proofErr w:type="gramEnd"/>
        <w:r>
          <w:rPr>
            <w:lang w:eastAsia="zh-CN"/>
          </w:rPr>
          <w:tab/>
          <w:t>General</w:t>
        </w:r>
      </w:ins>
    </w:p>
    <w:p w:rsidR="001B3D73" w:rsidRPr="00EC5948" w:rsidRDefault="001B3D73" w:rsidP="001B3D73">
      <w:pPr>
        <w:rPr>
          <w:ins w:id="12" w:author="CMCC" w:date="2019-12-07T09:07:00Z"/>
          <w:i/>
          <w:color w:val="FF0000"/>
          <w:lang w:eastAsia="zh-CN"/>
        </w:rPr>
      </w:pPr>
      <w:ins w:id="13" w:author="CMCC" w:date="2019-12-07T09:07:00Z">
        <w:r w:rsidRPr="007B4F81">
          <w:rPr>
            <w:i/>
            <w:color w:val="FF0000"/>
            <w:lang w:eastAsia="zh-CN"/>
          </w:rPr>
          <w:t>Editor’s note: the content of this section is FFS.</w:t>
        </w:r>
      </w:ins>
    </w:p>
    <w:p w:rsidR="001B3D73" w:rsidRDefault="001B3D73" w:rsidP="001B3D73">
      <w:pPr>
        <w:rPr>
          <w:ins w:id="14" w:author="CMCC" w:date="2019-12-07T09:07:00Z"/>
          <w:lang w:eastAsia="zh-CN"/>
        </w:rPr>
      </w:pPr>
      <w:ins w:id="15" w:author="CMCC" w:date="2019-12-07T09:07: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1B3D73" w:rsidP="001B3D73">
      <w:pPr>
        <w:rPr>
          <w:ins w:id="16" w:author="CMCC" w:date="2019-12-07T09:07:00Z"/>
          <w:lang w:eastAsia="zh-CN"/>
        </w:rPr>
      </w:pPr>
      <w:ins w:id="17" w:author="CMCC" w:date="2019-12-07T09:07:00Z">
        <w:r>
          <w:rPr>
            <w:lang w:eastAsia="zh-CN"/>
          </w:rPr>
          <w:t>Both intra-RAT and intra-system inter-RAT load balancing scenarios should be supported.</w:t>
        </w:r>
      </w:ins>
    </w:p>
    <w:p w:rsidR="001B3D73" w:rsidRDefault="001B3D73" w:rsidP="001B3D73">
      <w:pPr>
        <w:rPr>
          <w:ins w:id="18" w:author="CMCC" w:date="2019-12-07T09:07:00Z"/>
          <w:lang w:eastAsia="zh-CN"/>
        </w:rPr>
      </w:pPr>
      <w:ins w:id="19" w:author="CMCC" w:date="2019-12-07T09:07:00Z">
        <w:r>
          <w:rPr>
            <w:lang w:eastAsia="zh-CN"/>
          </w:rPr>
          <w:t>In general, support for mobility load balancing consists of one or more of following functions:</w:t>
        </w:r>
      </w:ins>
    </w:p>
    <w:p w:rsidR="001B3D73" w:rsidRDefault="001B3D73" w:rsidP="001B3D73">
      <w:pPr>
        <w:ind w:firstLineChars="100" w:firstLine="200"/>
        <w:rPr>
          <w:ins w:id="20" w:author="CMCC" w:date="2019-12-07T09:07:00Z"/>
          <w:lang w:eastAsia="zh-CN"/>
        </w:rPr>
      </w:pPr>
      <w:ins w:id="21" w:author="CMCC" w:date="2019-12-07T09:07:00Z">
        <w:r>
          <w:rPr>
            <w:lang w:eastAsia="zh-CN"/>
          </w:rPr>
          <w:t>-</w:t>
        </w:r>
        <w:r>
          <w:rPr>
            <w:lang w:eastAsia="zh-CN"/>
          </w:rPr>
          <w:tab/>
          <w:t xml:space="preserve"> Load reporting;</w:t>
        </w:r>
      </w:ins>
    </w:p>
    <w:p w:rsidR="001B3D73" w:rsidRDefault="001B3D73" w:rsidP="001B3D73">
      <w:pPr>
        <w:ind w:firstLineChars="100" w:firstLine="200"/>
        <w:rPr>
          <w:ins w:id="22" w:author="CMCC" w:date="2019-12-07T09:07:00Z"/>
          <w:lang w:eastAsia="zh-CN"/>
        </w:rPr>
      </w:pPr>
      <w:ins w:id="23" w:author="CMCC" w:date="2019-12-07T09:07:00Z">
        <w:r>
          <w:rPr>
            <w:lang w:eastAsia="zh-CN"/>
          </w:rPr>
          <w:t>- Load balancing action based on handovers;</w:t>
        </w:r>
      </w:ins>
    </w:p>
    <w:p w:rsidR="001B3D73" w:rsidRDefault="001B3D73" w:rsidP="001B3D73">
      <w:pPr>
        <w:ind w:firstLineChars="100" w:firstLine="200"/>
        <w:rPr>
          <w:ins w:id="24" w:author="CMCC" w:date="2019-12-07T09:07:00Z"/>
          <w:lang w:eastAsia="zh-CN"/>
        </w:rPr>
      </w:pPr>
      <w:ins w:id="25" w:author="CMCC" w:date="2019-12-07T09:07:00Z">
        <w:r>
          <w:rPr>
            <w:lang w:eastAsia="zh-CN"/>
          </w:rPr>
          <w:t>-</w:t>
        </w:r>
        <w:r>
          <w:rPr>
            <w:lang w:eastAsia="zh-CN"/>
          </w:rPr>
          <w:tab/>
          <w:t xml:space="preserve"> Adapting handover and/or reselection configuration.</w:t>
        </w:r>
      </w:ins>
    </w:p>
    <w:p w:rsidR="001B3D73" w:rsidRDefault="001B3D73" w:rsidP="001B3D73">
      <w:pPr>
        <w:pStyle w:val="4"/>
        <w:rPr>
          <w:ins w:id="26" w:author="CMCC" w:date="2019-12-07T09:07:00Z"/>
          <w:lang w:eastAsia="zh-CN"/>
        </w:rPr>
      </w:pPr>
      <w:ins w:id="27" w:author="CMCC" w:date="2019-12-07T09:07: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Pr="00EC5948" w:rsidRDefault="001B3D73" w:rsidP="001B3D73">
      <w:pPr>
        <w:rPr>
          <w:ins w:id="28" w:author="CMCC" w:date="2019-12-07T09:07:00Z"/>
          <w:i/>
          <w:color w:val="FF0000"/>
          <w:lang w:eastAsia="zh-CN"/>
        </w:rPr>
      </w:pPr>
      <w:ins w:id="29" w:author="CMCC" w:date="2019-12-07T09:07:00Z">
        <w:r w:rsidRPr="007B4F81">
          <w:rPr>
            <w:i/>
            <w:color w:val="FF0000"/>
            <w:lang w:eastAsia="zh-CN"/>
          </w:rPr>
          <w:t>Editor’s note: the content of this section is FFS.</w:t>
        </w:r>
      </w:ins>
    </w:p>
    <w:p w:rsidR="001B3D73" w:rsidRDefault="001B3D73" w:rsidP="001B3D73">
      <w:pPr>
        <w:rPr>
          <w:ins w:id="30" w:author="CMCC" w:date="2019-12-07T09:07:00Z"/>
          <w:lang w:eastAsia="zh-CN"/>
        </w:rPr>
      </w:pPr>
      <w:ins w:id="31" w:author="CMCC" w:date="2019-12-07T09:07: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Pr="00EC5948" w:rsidRDefault="001B3D73" w:rsidP="001B3D73">
      <w:pPr>
        <w:rPr>
          <w:ins w:id="32" w:author="CMCC" w:date="2019-12-07T09:07:00Z"/>
          <w:i/>
          <w:color w:val="FF0000"/>
          <w:lang w:eastAsia="zh-CN"/>
        </w:rPr>
      </w:pPr>
      <w:ins w:id="33" w:author="CMCC" w:date="2019-12-07T09:07:00Z">
        <w:r w:rsidRPr="007B4F81">
          <w:rPr>
            <w:i/>
            <w:color w:val="FF0000"/>
            <w:lang w:eastAsia="zh-CN"/>
          </w:rPr>
          <w:t>Editor’s note: load related information and its definition are FFS</w:t>
        </w:r>
        <w:r>
          <w:rPr>
            <w:rFonts w:hint="eastAsia"/>
            <w:i/>
            <w:color w:val="FF0000"/>
            <w:lang w:eastAsia="zh-CN"/>
          </w:rPr>
          <w:t>.</w:t>
        </w:r>
      </w:ins>
    </w:p>
    <w:p w:rsidR="001B3D73" w:rsidRDefault="001B3D73" w:rsidP="001B3D73">
      <w:pPr>
        <w:rPr>
          <w:ins w:id="34" w:author="CMCC" w:date="2019-12-07T09:07:00Z"/>
          <w:lang w:eastAsia="zh-CN"/>
        </w:rPr>
      </w:pPr>
      <w:ins w:id="35" w:author="CMCC" w:date="2019-12-07T09:07:00Z">
        <w:r>
          <w:rPr>
            <w:lang w:eastAsia="zh-CN"/>
          </w:rPr>
          <w:t>The following load related information should be supported which consists of,</w:t>
        </w:r>
      </w:ins>
    </w:p>
    <w:p w:rsidR="001B3D73" w:rsidRDefault="001B3D73" w:rsidP="001B3D73">
      <w:pPr>
        <w:ind w:leftChars="100" w:left="200"/>
        <w:rPr>
          <w:ins w:id="36" w:author="CMCC" w:date="2019-12-07T09:07:00Z"/>
          <w:lang w:eastAsia="zh-CN"/>
        </w:rPr>
      </w:pPr>
      <w:ins w:id="37" w:author="CMCC" w:date="2019-12-07T09:07: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1B3D73" w:rsidRDefault="001B3D73" w:rsidP="001B3D73">
      <w:pPr>
        <w:ind w:firstLineChars="100" w:firstLine="200"/>
        <w:rPr>
          <w:ins w:id="38" w:author="CMCC" w:date="2019-12-07T09:07:00Z"/>
          <w:lang w:eastAsia="zh-CN"/>
        </w:rPr>
      </w:pPr>
      <w:ins w:id="39" w:author="CMCC" w:date="2019-12-07T09:07:00Z">
        <w:r>
          <w:rPr>
            <w:lang w:eastAsia="zh-CN"/>
          </w:rPr>
          <w:t>-</w:t>
        </w:r>
        <w:r>
          <w:rPr>
            <w:lang w:eastAsia="zh-CN"/>
          </w:rPr>
          <w:tab/>
          <w:t>TNL load indicator (UL/DL /SUL TNL load: low, mid, high, overload);</w:t>
        </w:r>
      </w:ins>
    </w:p>
    <w:p w:rsidR="001B3D73" w:rsidRDefault="001B3D73" w:rsidP="001B3D73">
      <w:pPr>
        <w:ind w:firstLineChars="100" w:firstLine="200"/>
        <w:rPr>
          <w:ins w:id="40" w:author="CMCC" w:date="2019-12-07T09:07:00Z"/>
          <w:lang w:eastAsia="zh-CN"/>
        </w:rPr>
      </w:pPr>
      <w:ins w:id="41" w:author="CMCC" w:date="2019-12-07T09:07:00Z">
        <w:r>
          <w:rPr>
            <w:lang w:eastAsia="zh-CN"/>
          </w:rPr>
          <w:t>-</w:t>
        </w:r>
        <w:r>
          <w:rPr>
            <w:lang w:eastAsia="zh-CN"/>
          </w:rPr>
          <w:tab/>
          <w:t>Cell Capacity Class value (UL/DL relative capacity indicator);</w:t>
        </w:r>
      </w:ins>
    </w:p>
    <w:p w:rsidR="001B3D73" w:rsidRDefault="001B3D73" w:rsidP="001B3D73">
      <w:pPr>
        <w:rPr>
          <w:ins w:id="42" w:author="CMCC" w:date="2019-12-07T09:07:00Z"/>
          <w:lang w:eastAsia="zh-CN"/>
        </w:rPr>
      </w:pPr>
      <w:ins w:id="43" w:author="CMCC" w:date="2019-12-07T09:07:00Z">
        <w:r>
          <w:rPr>
            <w:lang w:eastAsia="zh-CN"/>
          </w:rPr>
          <w:t>To achieve load reporting function, Resource Status Reporting Initiation &amp; Resource Status Reporting procedures are used.</w:t>
        </w:r>
      </w:ins>
    </w:p>
    <w:p w:rsidR="001B3D73" w:rsidRPr="00DD5553" w:rsidRDefault="001B3D73" w:rsidP="001B3D73">
      <w:pPr>
        <w:pStyle w:val="3"/>
        <w:rPr>
          <w:ins w:id="44" w:author="CMCC" w:date="2019-12-07T09:07:00Z"/>
          <w:lang w:eastAsia="zh-CN"/>
        </w:rPr>
      </w:pPr>
      <w:ins w:id="45" w:author="CMCC" w:date="2019-12-07T09:07: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rPr>
          <w:ins w:id="46" w:author="CMCC" w:date="2019-12-07T09:07:00Z"/>
          <w:i/>
          <w:color w:val="FF0000"/>
          <w:lang w:eastAsia="zh-CN"/>
        </w:rPr>
      </w:pPr>
      <w:ins w:id="47" w:author="CMCC" w:date="2019-12-07T09:07:00Z">
        <w:r w:rsidRPr="00DD5553">
          <w:rPr>
            <w:i/>
            <w:color w:val="FF0000"/>
            <w:lang w:eastAsia="zh-CN"/>
          </w:rPr>
          <w:t>Editor’s note: This section captures the stage 2 descriptions for Mobility Robustness Optimization</w:t>
        </w:r>
      </w:ins>
    </w:p>
    <w:p w:rsidR="001B3D73" w:rsidRPr="00524DA4" w:rsidRDefault="001B3D73" w:rsidP="001B3D73">
      <w:pPr>
        <w:rPr>
          <w:ins w:id="48" w:author="CMCC" w:date="2019-12-07T09:07:00Z"/>
          <w:i/>
          <w:color w:val="FF0000"/>
          <w:lang w:eastAsia="zh-CN"/>
        </w:rPr>
      </w:pPr>
      <w:ins w:id="49" w:author="CMCC" w:date="2019-12-07T09:07:00Z">
        <w:r w:rsidRPr="007B4F81">
          <w:rPr>
            <w:i/>
            <w:color w:val="FF0000"/>
            <w:lang w:eastAsia="zh-CN"/>
          </w:rPr>
          <w:lastRenderedPageBreak/>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1B3D73" w:rsidRDefault="001B3D73" w:rsidP="001B3D73">
      <w:pPr>
        <w:pStyle w:val="4"/>
        <w:rPr>
          <w:ins w:id="50" w:author="CMCC" w:date="2019-12-07T09:07:00Z"/>
          <w:lang w:eastAsia="zh-CN"/>
        </w:rPr>
      </w:pPr>
      <w:ins w:id="51" w:author="CMCC" w:date="2019-12-07T09:07:00Z">
        <w:r>
          <w:rPr>
            <w:lang w:eastAsia="zh-CN"/>
          </w:rPr>
          <w:t>15</w:t>
        </w:r>
        <w:proofErr w:type="gramStart"/>
        <w:r>
          <w:rPr>
            <w:lang w:eastAsia="zh-CN"/>
          </w:rPr>
          <w:t>.X.2.1</w:t>
        </w:r>
        <w:proofErr w:type="gramEnd"/>
        <w:r>
          <w:rPr>
            <w:lang w:eastAsia="zh-CN"/>
          </w:rPr>
          <w:tab/>
          <w:t>General</w:t>
        </w:r>
      </w:ins>
    </w:p>
    <w:p w:rsidR="001B3D73" w:rsidRDefault="001B3D73" w:rsidP="001B3D73">
      <w:pPr>
        <w:rPr>
          <w:ins w:id="52" w:author="CMCC" w:date="2019-12-07T09:07:00Z"/>
          <w:lang w:eastAsia="zh-CN"/>
        </w:rPr>
      </w:pPr>
      <w:ins w:id="53" w:author="CMCC" w:date="2019-12-07T09:07:00Z">
        <w:r>
          <w:rPr>
            <w:lang w:eastAsia="zh-CN"/>
          </w:rPr>
          <w:t>Mobility Robustness Optimisation aims at detecting and enabling correction of following problems:</w:t>
        </w:r>
      </w:ins>
    </w:p>
    <w:p w:rsidR="001B3D73" w:rsidRDefault="001B3D73" w:rsidP="001B3D73">
      <w:pPr>
        <w:ind w:firstLineChars="100" w:firstLine="200"/>
        <w:rPr>
          <w:ins w:id="54" w:author="CMCC" w:date="2019-12-07T09:07:00Z"/>
          <w:lang w:eastAsia="zh-CN"/>
        </w:rPr>
      </w:pPr>
      <w:ins w:id="55" w:author="CMCC" w:date="2019-12-07T09:07:00Z">
        <w:r>
          <w:rPr>
            <w:lang w:eastAsia="zh-CN"/>
          </w:rPr>
          <w:t>-</w:t>
        </w:r>
        <w:r>
          <w:rPr>
            <w:lang w:eastAsia="zh-CN"/>
          </w:rPr>
          <w:tab/>
          <w:t>Connection failure due to intra-system or inter-system mobility;</w:t>
        </w:r>
      </w:ins>
    </w:p>
    <w:p w:rsidR="001B3D73" w:rsidRDefault="001B3D73" w:rsidP="001B3D73">
      <w:pPr>
        <w:ind w:firstLineChars="100" w:firstLine="200"/>
        <w:rPr>
          <w:ins w:id="56" w:author="CMCC" w:date="2019-12-07T09:07:00Z"/>
          <w:lang w:eastAsia="zh-CN"/>
        </w:rPr>
      </w:pPr>
      <w:ins w:id="57" w:author="CMCC" w:date="2019-12-07T09:07: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58" w:author="CMCC" w:date="2019-12-07T09:07:00Z"/>
          <w:lang w:eastAsia="zh-CN"/>
        </w:rPr>
      </w:pPr>
      <w:ins w:id="59" w:author="CMCC" w:date="2019-12-07T09:07:00Z">
        <w:r>
          <w:rPr>
            <w:lang w:eastAsia="zh-CN"/>
          </w:rPr>
          <w:t>-</w:t>
        </w:r>
        <w:r>
          <w:rPr>
            <w:lang w:eastAsia="zh-CN"/>
          </w:rPr>
          <w:tab/>
          <w:t>Inter-system HO ping-pong.</w:t>
        </w:r>
      </w:ins>
    </w:p>
    <w:p w:rsidR="001B3D73" w:rsidRDefault="001B3D73" w:rsidP="001B3D73">
      <w:pPr>
        <w:pStyle w:val="4"/>
        <w:rPr>
          <w:ins w:id="60" w:author="CMCC" w:date="2019-12-07T09:07:00Z"/>
          <w:lang w:eastAsia="zh-CN"/>
        </w:rPr>
      </w:pPr>
      <w:ins w:id="61" w:author="CMCC" w:date="2019-12-07T09:07:00Z">
        <w:r>
          <w:rPr>
            <w:lang w:eastAsia="zh-CN"/>
          </w:rPr>
          <w:t>15</w:t>
        </w:r>
        <w:proofErr w:type="gramStart"/>
        <w:r>
          <w:rPr>
            <w:lang w:eastAsia="zh-CN"/>
          </w:rPr>
          <w:t>.X.2.2</w:t>
        </w:r>
        <w:proofErr w:type="gramEnd"/>
        <w:r>
          <w:rPr>
            <w:lang w:eastAsia="zh-CN"/>
          </w:rPr>
          <w:tab/>
          <w:t>Connection failure due to intra-system mobility</w:t>
        </w:r>
      </w:ins>
    </w:p>
    <w:p w:rsidR="001B3D73" w:rsidRDefault="001B3D73" w:rsidP="001B3D73">
      <w:pPr>
        <w:rPr>
          <w:ins w:id="62" w:author="CMCC" w:date="2019-12-07T09:07:00Z"/>
          <w:lang w:eastAsia="zh-CN"/>
        </w:rPr>
      </w:pPr>
      <w:ins w:id="63" w:author="CMCC" w:date="2019-12-07T09:07: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64" w:author="CMCC" w:date="2019-12-07T09:07:00Z"/>
        </w:rPr>
      </w:pPr>
      <w:ins w:id="65" w:author="CMCC" w:date="2019-12-07T09:07: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66" w:author="CMCC" w:date="2019-12-07T09:07:00Z"/>
        </w:rPr>
      </w:pPr>
      <w:ins w:id="67" w:author="CMCC" w:date="2019-12-07T09:07: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68" w:author="CMCC" w:date="2019-12-07T09:07:00Z"/>
        </w:rPr>
      </w:pPr>
      <w:ins w:id="69" w:author="CMCC" w:date="2019-12-07T09:07: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70" w:author="CMCC" w:date="2019-12-07T09:07:00Z"/>
          <w:lang w:eastAsia="zh-CN"/>
        </w:rPr>
      </w:pPr>
      <w:ins w:id="71" w:author="CMCC" w:date="2019-12-07T09:07:00Z">
        <w:r>
          <w:rPr>
            <w:lang w:eastAsia="zh-CN"/>
          </w:rPr>
          <w:t>In the definition above, the "successful handover" refers to the UE state, namely the successful completion of the RA procedure.</w:t>
        </w:r>
      </w:ins>
    </w:p>
    <w:p w:rsidR="001B3D73" w:rsidRDefault="001B3D73" w:rsidP="001B3D73">
      <w:pPr>
        <w:rPr>
          <w:ins w:id="72" w:author="CMCC" w:date="2019-12-07T09:07:00Z"/>
          <w:lang w:eastAsia="zh-CN"/>
        </w:rPr>
      </w:pPr>
      <w:ins w:id="73" w:author="CMCC" w:date="2019-12-07T09:07:00Z">
        <w:r>
          <w:rPr>
            <w:lang w:eastAsia="zh-CN"/>
          </w:rPr>
          <w:t>In addition, MRO provides means to distinguish the above problems from NR coverage related problems and other problems, not related to mobility.</w:t>
        </w:r>
      </w:ins>
    </w:p>
    <w:p w:rsidR="001B3D73" w:rsidRDefault="001B3D73" w:rsidP="001B3D73">
      <w:pPr>
        <w:pStyle w:val="af2"/>
        <w:rPr>
          <w:ins w:id="74" w:author="CMCC" w:date="2019-12-07T09:07:00Z"/>
          <w:rFonts w:eastAsia="宋体"/>
        </w:rPr>
      </w:pPr>
      <w:ins w:id="75" w:author="CMCC" w:date="2019-12-07T09:07: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76" w:author="CMCC" w:date="2019-12-07T09:07:00Z"/>
        </w:rPr>
      </w:pPr>
      <w:ins w:id="77" w:author="CMCC" w:date="2019-12-07T09:07: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af2"/>
        <w:rPr>
          <w:ins w:id="78" w:author="CMCC" w:date="2019-12-07T09:07:00Z"/>
          <w:lang w:eastAsia="zh-CN"/>
        </w:rPr>
      </w:pPr>
      <w:ins w:id="79" w:author="CMCC" w:date="2019-12-07T09:07: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1B3D73" w:rsidRDefault="001B3D73" w:rsidP="001B3D73">
      <w:pPr>
        <w:pStyle w:val="af2"/>
        <w:rPr>
          <w:ins w:id="80" w:author="CMCC" w:date="2019-12-07T09:07:00Z"/>
          <w:rFonts w:eastAsiaTheme="minorEastAsia"/>
          <w:lang w:eastAsia="zh-CN"/>
        </w:rPr>
      </w:pPr>
      <w:ins w:id="81" w:author="CMCC" w:date="2019-12-07T09:07: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82" w:author="CMCC" w:date="2019-12-07T09:07:00Z"/>
          <w:b/>
          <w:lang w:eastAsia="zh-CN"/>
        </w:rPr>
      </w:pPr>
      <w:ins w:id="83" w:author="CMCC" w:date="2019-12-07T09:07:00Z">
        <w:r w:rsidRPr="007B4F81">
          <w:rPr>
            <w:b/>
            <w:lang w:eastAsia="zh-CN"/>
          </w:rPr>
          <w:t>Detection mechanism:</w:t>
        </w:r>
      </w:ins>
    </w:p>
    <w:p w:rsidR="001B3D73" w:rsidRDefault="001B3D73" w:rsidP="001B3D73">
      <w:pPr>
        <w:rPr>
          <w:ins w:id="84" w:author="CMCC" w:date="2019-12-07T09:07:00Z"/>
          <w:lang w:eastAsia="zh-CN"/>
        </w:rPr>
      </w:pPr>
      <w:ins w:id="85" w:author="CMCC" w:date="2019-12-07T09:07:00Z">
        <w:r>
          <w:rPr>
            <w:lang w:eastAsia="zh-CN"/>
          </w:rPr>
          <w:lastRenderedPageBreak/>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86" w:author="CMCC" w:date="2019-12-07T09:07:00Z"/>
          <w:lang w:eastAsia="zh-CN"/>
        </w:rPr>
      </w:pPr>
      <w:ins w:id="87" w:author="CMCC" w:date="2019-12-07T09:07: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88" w:author="CMCC" w:date="2019-12-07T09:07:00Z"/>
          <w:lang w:eastAsia="zh-CN"/>
        </w:rPr>
      </w:pPr>
      <w:ins w:id="89" w:author="CMCC" w:date="2019-12-07T09:07: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90" w:author="CMCC" w:date="2019-12-07T09:07:00Z"/>
          <w:lang w:eastAsia="zh-CN"/>
        </w:rPr>
      </w:pPr>
      <w:ins w:id="91" w:author="CMCC" w:date="2019-12-07T09:07: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92" w:author="CMCC" w:date="2019-12-07T09:07:00Z"/>
          <w:lang w:eastAsia="zh-CN"/>
        </w:rPr>
      </w:pPr>
      <w:ins w:id="93"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94" w:author="CMCC" w:date="2019-12-07T09:07:00Z"/>
          <w:lang w:eastAsia="zh-CN"/>
        </w:rPr>
      </w:pPr>
      <w:ins w:id="95" w:author="CMCC" w:date="2019-12-07T09:07: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96" w:author="CMCC" w:date="2019-12-07T09:07:00Z"/>
          <w:lang w:eastAsia="zh-CN"/>
        </w:rPr>
      </w:pPr>
      <w:ins w:id="97"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98" w:author="CMCC" w:date="2019-12-07T09:07:00Z"/>
          <w:lang w:eastAsia="zh-CN"/>
        </w:rPr>
      </w:pPr>
      <w:ins w:id="99" w:author="CMCC" w:date="2019-12-07T09:07:00Z">
        <w:r w:rsidRPr="00011FAE">
          <w:rPr>
            <w:lang w:eastAsia="zh-CN"/>
          </w:rPr>
          <w:t>The "UE reported timer" above indicates the time elapsed since the last handover initialisation until connection failure.</w:t>
        </w:r>
      </w:ins>
    </w:p>
    <w:p w:rsidR="001B3D73" w:rsidRDefault="001B3D73" w:rsidP="001B3D73">
      <w:pPr>
        <w:rPr>
          <w:ins w:id="100" w:author="CMCC" w:date="2019-12-07T09:07:00Z"/>
          <w:lang w:eastAsia="zh-CN"/>
        </w:rPr>
      </w:pPr>
      <w:ins w:id="101" w:author="CMCC" w:date="2019-12-07T09:07: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02" w:author="CMCC" w:date="2019-12-07T09:07:00Z"/>
          <w:b/>
          <w:lang w:eastAsia="zh-CN"/>
        </w:rPr>
      </w:pPr>
      <w:ins w:id="103" w:author="CMCC" w:date="2019-12-07T09:07:00Z">
        <w:r w:rsidRPr="00B60A7F">
          <w:rPr>
            <w:b/>
            <w:lang w:eastAsia="zh-CN"/>
          </w:rPr>
          <w:t>Retrieval of information needed for problem analysis</w:t>
        </w:r>
      </w:ins>
    </w:p>
    <w:p w:rsidR="001B3D73" w:rsidRPr="00B60A7F" w:rsidRDefault="001B3D73" w:rsidP="001B3D73">
      <w:pPr>
        <w:rPr>
          <w:ins w:id="104" w:author="CMCC" w:date="2019-12-07T09:07:00Z"/>
        </w:rPr>
      </w:pPr>
      <w:ins w:id="105" w:author="CMCC" w:date="2019-12-07T09:07: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06" w:author="CMCC" w:date="2019-12-07T09:07:00Z"/>
          <w:lang w:eastAsia="zh-CN"/>
        </w:rPr>
      </w:pPr>
      <w:ins w:id="107" w:author="CMCC" w:date="2019-12-07T09:07: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08" w:author="CMCC" w:date="2019-12-07T09:07:00Z"/>
          <w:lang w:eastAsia="zh-CN"/>
        </w:rPr>
      </w:pPr>
      <w:ins w:id="109" w:author="CMCC" w:date="2019-12-07T09:07: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10" w:author="CMCC" w:date="2019-12-07T09:07:00Z"/>
          <w:lang w:eastAsia="zh-CN"/>
        </w:rPr>
      </w:pPr>
      <w:ins w:id="111" w:author="CMCC" w:date="2019-12-07T09:07: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rsidR="001B3D73" w:rsidRDefault="001B3D73" w:rsidP="001B3D73">
      <w:pPr>
        <w:ind w:left="568" w:hanging="284"/>
        <w:rPr>
          <w:ins w:id="112" w:author="CMCC" w:date="2019-12-07T09:07:00Z"/>
          <w:lang w:eastAsia="zh-CN"/>
        </w:rPr>
      </w:pPr>
      <w:ins w:id="113" w:author="CMCC" w:date="2019-12-07T09:07:00Z">
        <w:r>
          <w:rPr>
            <w:lang w:eastAsia="zh-CN"/>
          </w:rPr>
          <w:lastRenderedPageBreak/>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14" w:author="CMCC" w:date="2019-12-07T09:07:00Z"/>
          <w:lang w:eastAsia="zh-CN"/>
        </w:rPr>
      </w:pPr>
      <w:ins w:id="115" w:author="CMCC" w:date="2019-12-07T09:07: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16" w:author="CMCC" w:date="2019-12-07T09:07:00Z"/>
          <w:lang w:eastAsia="zh-CN"/>
        </w:rPr>
      </w:pPr>
      <w:ins w:id="117" w:author="CMCC" w:date="2019-12-07T09:07: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18" w:author="CMCC" w:date="2019-12-07T09:07:00Z"/>
          <w:lang w:eastAsia="zh-CN"/>
        </w:rPr>
      </w:pPr>
      <w:ins w:id="119" w:author="CMCC" w:date="2019-12-07T09:07: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1B3D73" w:rsidRPr="00524DA4" w:rsidRDefault="001B3D73" w:rsidP="001B3D73">
      <w:pPr>
        <w:rPr>
          <w:ins w:id="120" w:author="CMCC" w:date="2019-12-07T09:07:00Z"/>
          <w:b/>
          <w:lang w:eastAsia="zh-CN"/>
        </w:rPr>
      </w:pPr>
      <w:ins w:id="121" w:author="CMCC" w:date="2019-12-07T09:07:00Z">
        <w:r w:rsidRPr="007B4F81">
          <w:rPr>
            <w:b/>
            <w:lang w:eastAsia="zh-CN"/>
          </w:rPr>
          <w:t>Detection mechanism:</w:t>
        </w:r>
      </w:ins>
    </w:p>
    <w:p w:rsidR="001B3D73" w:rsidRDefault="001B3D73" w:rsidP="001B3D73">
      <w:pPr>
        <w:rPr>
          <w:ins w:id="122" w:author="CMCC" w:date="2019-12-07T09:07:00Z"/>
          <w:lang w:eastAsia="zh-CN"/>
        </w:rPr>
      </w:pPr>
      <w:ins w:id="123" w:author="CMCC" w:date="2019-12-07T09:07: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24" w:author="CMCC" w:date="2019-12-07T09:07:00Z"/>
          <w:lang w:eastAsia="zh-CN"/>
        </w:rPr>
      </w:pPr>
      <w:ins w:id="125" w:author="CMCC" w:date="2019-12-07T09:07:00Z">
        <w:r>
          <w:rPr>
            <w:lang w:eastAsia="zh-CN"/>
          </w:rPr>
          <w:t>[Too Late Inter-system Handover]</w:t>
        </w:r>
      </w:ins>
    </w:p>
    <w:p w:rsidR="001B3D73" w:rsidRDefault="001B3D73" w:rsidP="001B3D73">
      <w:pPr>
        <w:ind w:leftChars="100" w:left="200"/>
        <w:rPr>
          <w:ins w:id="126" w:author="CMCC" w:date="2019-12-07T09:07:00Z"/>
          <w:lang w:eastAsia="zh-CN"/>
        </w:rPr>
      </w:pPr>
      <w:ins w:id="127" w:author="CMCC" w:date="2019-12-07T09:07: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af1"/>
        <w:numPr>
          <w:ilvl w:val="0"/>
          <w:numId w:val="1"/>
        </w:numPr>
        <w:ind w:left="555" w:hanging="357"/>
        <w:rPr>
          <w:ins w:id="128" w:author="CMCC" w:date="2019-12-07T09:07:00Z"/>
          <w:lang w:eastAsia="zh-CN"/>
        </w:rPr>
      </w:pPr>
      <w:ins w:id="129" w:author="CMCC" w:date="2019-12-07T09:07:00Z">
        <w:r>
          <w:rPr>
            <w:lang w:eastAsia="zh-CN"/>
          </w:rPr>
          <w:t>[Too Early Inter-system Handover]</w:t>
        </w:r>
      </w:ins>
    </w:p>
    <w:p w:rsidR="001B3D73" w:rsidRDefault="001B3D73" w:rsidP="001B3D73">
      <w:pPr>
        <w:ind w:leftChars="100" w:left="200"/>
        <w:rPr>
          <w:ins w:id="130" w:author="CMCC" w:date="2019-12-07T09:07:00Z"/>
          <w:lang w:eastAsia="zh-CN"/>
        </w:rPr>
      </w:pPr>
      <w:ins w:id="131" w:author="CMCC" w:date="2019-12-07T09:07: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32" w:author="CMCC" w:date="2019-12-07T09:07:00Z"/>
          <w:lang w:eastAsia="zh-CN"/>
        </w:rPr>
      </w:pPr>
      <w:ins w:id="133" w:author="CMCC" w:date="2019-12-07T09:07: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rsidR="001B3D73" w:rsidRDefault="001B3D73" w:rsidP="001B3D73">
      <w:pPr>
        <w:rPr>
          <w:ins w:id="134" w:author="CMCC" w:date="2019-12-07T09:07:00Z"/>
          <w:lang w:eastAsia="zh-CN"/>
        </w:rPr>
      </w:pPr>
      <w:ins w:id="135" w:author="CMCC" w:date="2019-12-07T09:07: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1B3D73" w:rsidRDefault="001B3D73" w:rsidP="001B3D73">
      <w:pPr>
        <w:pStyle w:val="4"/>
        <w:rPr>
          <w:ins w:id="136" w:author="CMCC" w:date="2019-12-07T09:07:00Z"/>
          <w:lang w:eastAsia="zh-CN"/>
        </w:rPr>
      </w:pPr>
      <w:ins w:id="137" w:author="CMCC" w:date="2019-12-07T09:07:00Z">
        <w:r>
          <w:rPr>
            <w:lang w:eastAsia="zh-CN"/>
          </w:rPr>
          <w:lastRenderedPageBreak/>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38" w:author="CMCC" w:date="2019-12-07T09:07:00Z"/>
        </w:rPr>
      </w:pPr>
      <w:ins w:id="139" w:author="CMCC" w:date="2019-12-07T09:07: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40" w:author="CMCC" w:date="2019-12-07T09:07:00Z"/>
        </w:rPr>
      </w:pPr>
      <w:ins w:id="141" w:author="CMCC" w:date="2019-12-07T09:07: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1B3D73" w:rsidRPr="00B60A7F" w:rsidRDefault="001B3D73" w:rsidP="001B3D73">
      <w:pPr>
        <w:rPr>
          <w:ins w:id="142" w:author="CMCC" w:date="2019-12-07T09:07:00Z"/>
        </w:rPr>
      </w:pPr>
      <w:ins w:id="143" w:author="CMCC" w:date="2019-12-07T09:07: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44" w:author="CMCC" w:date="2019-12-07T09:07:00Z"/>
        </w:rPr>
      </w:pPr>
      <w:ins w:id="145" w:author="CMCC" w:date="2019-12-07T09:07: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1B3D73" w:rsidRPr="00B60A7F" w:rsidRDefault="001B3D73" w:rsidP="001B3D73">
      <w:pPr>
        <w:rPr>
          <w:ins w:id="146" w:author="CMCC" w:date="2019-12-07T09:07:00Z"/>
        </w:rPr>
      </w:pPr>
      <w:ins w:id="147" w:author="CMCC" w:date="2019-12-07T09:07: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48" w:author="CMCC" w:date="2019-12-07T09:07:00Z"/>
          <w:lang w:eastAsia="zh-CN"/>
        </w:rPr>
      </w:pPr>
      <w:ins w:id="149" w:author="CMCC" w:date="2019-12-07T09:07: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50" w:author="CMCC" w:date="2019-12-07T09:07:00Z"/>
          <w:lang w:eastAsia="zh-CN"/>
        </w:rPr>
      </w:pPr>
      <w:ins w:id="151" w:author="CMCC" w:date="2019-12-07T09:07: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52" w:author="CMCC" w:date="2019-12-07T09:07:00Z"/>
        </w:rPr>
      </w:pPr>
      <w:ins w:id="153" w:author="CMCC" w:date="2019-12-07T09:07: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54" w:author="CMCC" w:date="2019-12-07T09:07:00Z"/>
        </w:rPr>
      </w:pPr>
      <w:ins w:id="155" w:author="CMCC" w:date="2019-12-07T09:07: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56" w:author="CMCC" w:date="2019-12-07T09:07:00Z"/>
        </w:rPr>
      </w:pPr>
      <w:ins w:id="157" w:author="CMCC" w:date="2019-12-07T09:07:00Z">
        <w:r w:rsidRPr="0033033E">
          <w:t>The solution for the problem may consist of the following steps:</w:t>
        </w:r>
      </w:ins>
    </w:p>
    <w:p w:rsidR="001B3D73" w:rsidRPr="0033033E" w:rsidRDefault="001B3D73" w:rsidP="001B3D73">
      <w:pPr>
        <w:ind w:left="568" w:hanging="284"/>
        <w:rPr>
          <w:ins w:id="158" w:author="CMCC" w:date="2019-12-07T09:07:00Z"/>
        </w:rPr>
      </w:pPr>
      <w:ins w:id="159" w:author="CMCC" w:date="2019-12-07T09:07: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60" w:author="CMCC" w:date="2019-12-07T09:07:00Z"/>
        </w:rPr>
      </w:pPr>
      <w:ins w:id="161" w:author="CMCC" w:date="2019-12-07T09:07: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62" w:author="CMCC" w:date="2019-12-07T09:07:00Z"/>
        </w:rPr>
      </w:pPr>
      <w:ins w:id="163" w:author="CMCC" w:date="2019-12-07T09:07:00Z">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1B3D73" w:rsidRDefault="001B3D73" w:rsidP="001B3D73">
      <w:pPr>
        <w:rPr>
          <w:ins w:id="164" w:author="CMCC" w:date="2019-12-07T09:07:00Z"/>
          <w:lang w:eastAsia="zh-CN"/>
        </w:rPr>
      </w:pPr>
      <w:ins w:id="165" w:author="CMCC" w:date="2019-12-07T09:07: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1B3D73" w:rsidRDefault="001B3D73" w:rsidP="001B3D73">
      <w:pPr>
        <w:pStyle w:val="4"/>
        <w:rPr>
          <w:ins w:id="166" w:author="CMCC" w:date="2019-12-07T09:07:00Z"/>
          <w:lang w:eastAsia="zh-CN"/>
        </w:rPr>
      </w:pPr>
      <w:ins w:id="167" w:author="CMCC" w:date="2019-12-07T09:07: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68" w:author="CMCC" w:date="2019-12-07T09:07:00Z"/>
          <w:lang w:val="en-US" w:eastAsia="zh-CN"/>
        </w:rPr>
      </w:pPr>
      <w:ins w:id="169" w:author="CMCC" w:date="2019-12-07T09:07:00Z">
        <w:r>
          <w:t>All automatic changes of the HO and/or reselection parameters for mobility robustness optimisation shall be within the range allowed by OAM.</w:t>
        </w:r>
      </w:ins>
    </w:p>
    <w:p w:rsidR="001B3D73" w:rsidRDefault="001B3D73" w:rsidP="001B3D73">
      <w:pPr>
        <w:rPr>
          <w:ins w:id="170" w:author="CMCC" w:date="2019-12-07T09:07:00Z"/>
        </w:rPr>
      </w:pPr>
      <w:ins w:id="171" w:author="CMCC" w:date="2019-12-07T09:07:00Z">
        <w:r>
          <w:t>The following control parameters shall be provided by OAM to control MRO behaviour:</w:t>
        </w:r>
      </w:ins>
    </w:p>
    <w:p w:rsidR="001B3D73" w:rsidRDefault="001B3D73" w:rsidP="001B3D73">
      <w:pPr>
        <w:pStyle w:val="B1"/>
        <w:rPr>
          <w:ins w:id="172" w:author="CMCC" w:date="2019-12-07T09:07:00Z"/>
        </w:rPr>
      </w:pPr>
      <w:ins w:id="173" w:author="CMCC" w:date="2019-12-07T09:07:00Z">
        <w:r>
          <w:t>-</w:t>
        </w:r>
        <w:r>
          <w:tab/>
          <w:t>Maximum deviation of Handover Trigger</w:t>
        </w:r>
        <w:r>
          <w:rPr>
            <w:rFonts w:hint="eastAsia"/>
            <w:lang w:eastAsia="zh-CN"/>
          </w:rPr>
          <w:t xml:space="preserve"> </w:t>
        </w:r>
        <w:r>
          <w:rPr>
            <w:rFonts w:hint="eastAsia"/>
            <w:lang w:val="en-US" w:eastAsia="zh-CN"/>
          </w:rPr>
          <w:t>(FFS)</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74" w:author="CMCC" w:date="2019-12-07T09:07:00Z"/>
        </w:rPr>
      </w:pPr>
      <w:ins w:id="175" w:author="CMCC" w:date="2019-12-07T09:07:00Z">
        <w:r>
          <w:t>-</w:t>
        </w:r>
        <w:r>
          <w:tab/>
          <w:t>Minimum time between Handover Trigger changes</w:t>
        </w:r>
        <w:r>
          <w:rPr>
            <w:rFonts w:hint="eastAsia"/>
            <w:lang w:eastAsia="zh-CN"/>
          </w:rPr>
          <w:t xml:space="preserve"> </w:t>
        </w:r>
        <w:r>
          <w:rPr>
            <w:rFonts w:hint="eastAsia"/>
            <w:lang w:val="en-US" w:eastAsia="zh-CN"/>
          </w:rPr>
          <w:t>(FFS</w:t>
        </w:r>
        <w:proofErr w:type="gramStart"/>
        <w:r>
          <w:rPr>
            <w:rFonts w:hint="eastAsia"/>
            <w:lang w:val="en-US" w:eastAsia="zh-CN"/>
          </w:rPr>
          <w:t>)</w:t>
        </w:r>
        <w:proofErr w:type="gramEnd"/>
        <w:r>
          <w:br/>
          <w:t>This parameter defines the minimum allowed time interval between two Handover Trigger change performed by MRO. This is used to control the stability and convergence of the algorithm.</w:t>
        </w:r>
      </w:ins>
    </w:p>
    <w:p w:rsidR="001B3D73" w:rsidRDefault="001B3D73" w:rsidP="001B3D73">
      <w:pPr>
        <w:rPr>
          <w:ins w:id="176" w:author="CMCC" w:date="2019-12-07T09:07:00Z"/>
        </w:rPr>
      </w:pPr>
      <w:ins w:id="177" w:author="CMCC" w:date="2019-12-07T09:07:00Z">
        <w:r>
          <w:t xml:space="preserve">Furthermore, in order to support the solutions for detection of Too Late and Too Early HO, the parameter </w:t>
        </w:r>
        <w:proofErr w:type="spellStart"/>
        <w:r>
          <w:t>Tstore_UE_cntxt</w:t>
        </w:r>
        <w:proofErr w:type="spellEnd"/>
        <w:r>
          <w:t xml:space="preserve"> shall be configurable by the OAM system.</w:t>
        </w:r>
      </w:ins>
    </w:p>
    <w:p w:rsidR="001B3D73" w:rsidRDefault="001B3D73" w:rsidP="001B3D73">
      <w:pPr>
        <w:spacing w:after="0"/>
        <w:rPr>
          <w:ins w:id="178" w:author="CMCC" w:date="2019-12-07T09:07:00Z"/>
          <w:i/>
          <w:color w:val="FF0000"/>
          <w:sz w:val="21"/>
          <w:szCs w:val="22"/>
          <w:lang w:val="en-US" w:eastAsia="zh-CN"/>
        </w:rPr>
      </w:pPr>
      <w:ins w:id="179" w:author="CMCC" w:date="2019-12-07T09:07:00Z">
        <w:r>
          <w:rPr>
            <w:i/>
            <w:color w:val="FF0000"/>
            <w:lang w:eastAsia="zh-CN"/>
          </w:rPr>
          <w:t>Editor’s not</w:t>
        </w:r>
        <w:r>
          <w:rPr>
            <w:i/>
            <w:color w:val="FF0000"/>
            <w:sz w:val="21"/>
            <w:szCs w:val="22"/>
            <w:lang w:eastAsia="zh-CN"/>
          </w:rPr>
          <w:t>e</w:t>
        </w:r>
        <w:proofErr w:type="gramStart"/>
        <w:r>
          <w:rPr>
            <w:i/>
            <w:color w:val="FF0000"/>
            <w:sz w:val="21"/>
            <w:szCs w:val="22"/>
            <w:lang w:eastAsia="zh-CN"/>
          </w:rPr>
          <w:t>:</w:t>
        </w:r>
        <w:r>
          <w:rPr>
            <w:i/>
            <w:color w:val="FF0000"/>
            <w:sz w:val="21"/>
            <w:szCs w:val="22"/>
            <w:lang w:val="en-US"/>
          </w:rPr>
          <w:t>It</w:t>
        </w:r>
        <w:proofErr w:type="gramEnd"/>
        <w:r>
          <w:rPr>
            <w:i/>
            <w:color w:val="FF0000"/>
            <w:sz w:val="21"/>
            <w:szCs w:val="22"/>
            <w:lang w:val="en-US"/>
          </w:rPr>
          <w:t xml:space="preserve"> is FFS where to capture the definition of the Handover trigger</w:t>
        </w:r>
        <w:r>
          <w:rPr>
            <w:rFonts w:hint="eastAsia"/>
            <w:i/>
            <w:color w:val="FF0000"/>
            <w:sz w:val="21"/>
            <w:szCs w:val="22"/>
            <w:lang w:val="en-US" w:eastAsia="zh-CN"/>
          </w:rPr>
          <w:t>.</w:t>
        </w:r>
      </w:ins>
    </w:p>
    <w:p w:rsidR="001B3D73" w:rsidRPr="00736905" w:rsidRDefault="001B3D73" w:rsidP="001B3D73">
      <w:pPr>
        <w:rPr>
          <w:ins w:id="180" w:author="CMCC" w:date="2019-12-07T09:07:00Z"/>
          <w:lang w:val="en-US" w:eastAsia="zh-CN"/>
        </w:rPr>
      </w:pPr>
    </w:p>
    <w:p w:rsidR="001B3D73" w:rsidRDefault="001B3D73" w:rsidP="001B3D73">
      <w:pPr>
        <w:pStyle w:val="3"/>
        <w:rPr>
          <w:ins w:id="181" w:author="CMCC" w:date="2019-12-07T09:07:00Z"/>
          <w:lang w:eastAsia="zh-CN"/>
        </w:rPr>
      </w:pPr>
      <w:bookmarkStart w:id="182" w:name="_GoBack"/>
      <w:bookmarkEnd w:id="182"/>
      <w:ins w:id="183" w:author="CMCC" w:date="2019-12-07T09:07:00Z">
        <w:r>
          <w:rPr>
            <w:lang w:eastAsia="zh-CN"/>
          </w:rPr>
          <w:t>15</w:t>
        </w:r>
        <w:proofErr w:type="gramStart"/>
        <w:r>
          <w:rPr>
            <w:lang w:eastAsia="zh-CN"/>
          </w:rPr>
          <w:t>.X.3</w:t>
        </w:r>
        <w:proofErr w:type="gramEnd"/>
        <w:r>
          <w:rPr>
            <w:lang w:eastAsia="zh-CN"/>
          </w:rPr>
          <w:tab/>
          <w:t>Support for RACH Optimization</w:t>
        </w:r>
      </w:ins>
    </w:p>
    <w:p w:rsidR="001B3D73" w:rsidRPr="00020B52" w:rsidRDefault="001B3D73" w:rsidP="001B3D73">
      <w:pPr>
        <w:rPr>
          <w:ins w:id="184" w:author="CMCC" w:date="2019-12-07T09:07:00Z"/>
          <w:i/>
          <w:color w:val="FF0000"/>
          <w:lang w:eastAsia="zh-CN"/>
        </w:rPr>
      </w:pPr>
      <w:ins w:id="185" w:author="CMCC" w:date="2019-12-07T09:07:00Z">
        <w:r w:rsidRPr="007B4F81">
          <w:rPr>
            <w:i/>
            <w:color w:val="FF0000"/>
            <w:lang w:eastAsia="zh-CN"/>
          </w:rPr>
          <w:t>Editor’s note: This section captures the stage 2 descriptions for RACH Optimization</w:t>
        </w:r>
      </w:ins>
    </w:p>
    <w:p w:rsidR="00CE2134" w:rsidRPr="001B3D73" w:rsidRDefault="00CE2134" w:rsidP="00CE2134">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F81" w:rsidRDefault="001C4F81" w:rsidP="008615B4">
      <w:pPr>
        <w:spacing w:after="0"/>
      </w:pPr>
      <w:r>
        <w:separator/>
      </w:r>
    </w:p>
  </w:endnote>
  <w:endnote w:type="continuationSeparator" w:id="0">
    <w:p w:rsidR="001C4F81" w:rsidRDefault="001C4F81"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F81" w:rsidRDefault="001C4F81" w:rsidP="008615B4">
      <w:pPr>
        <w:spacing w:after="0"/>
      </w:pPr>
      <w:r>
        <w:separator/>
      </w:r>
    </w:p>
  </w:footnote>
  <w:footnote w:type="continuationSeparator" w:id="0">
    <w:p w:rsidR="001C4F81" w:rsidRDefault="001C4F81"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5EA8"/>
    <w:rsid w:val="0006441D"/>
    <w:rsid w:val="00077DB3"/>
    <w:rsid w:val="00084AC4"/>
    <w:rsid w:val="0009481B"/>
    <w:rsid w:val="000A3F78"/>
    <w:rsid w:val="000A6394"/>
    <w:rsid w:val="000A6926"/>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24D43"/>
    <w:rsid w:val="00230ED3"/>
    <w:rsid w:val="00236F25"/>
    <w:rsid w:val="002411F6"/>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4DD4"/>
    <w:rsid w:val="00375943"/>
    <w:rsid w:val="00381121"/>
    <w:rsid w:val="003907AD"/>
    <w:rsid w:val="00394C43"/>
    <w:rsid w:val="003A59B7"/>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B79B4"/>
    <w:rsid w:val="004D4085"/>
    <w:rsid w:val="004E22F9"/>
    <w:rsid w:val="00510FE8"/>
    <w:rsid w:val="0051580D"/>
    <w:rsid w:val="005211CF"/>
    <w:rsid w:val="00524DA4"/>
    <w:rsid w:val="005255A0"/>
    <w:rsid w:val="00534B5C"/>
    <w:rsid w:val="0054344E"/>
    <w:rsid w:val="00547111"/>
    <w:rsid w:val="00566023"/>
    <w:rsid w:val="00570A25"/>
    <w:rsid w:val="00572011"/>
    <w:rsid w:val="0057481D"/>
    <w:rsid w:val="005878B9"/>
    <w:rsid w:val="00592D74"/>
    <w:rsid w:val="005941C4"/>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61696"/>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30CC"/>
    <w:rsid w:val="00BB5DFC"/>
    <w:rsid w:val="00BB685E"/>
    <w:rsid w:val="00BD1BA2"/>
    <w:rsid w:val="00BD279D"/>
    <w:rsid w:val="00BD461B"/>
    <w:rsid w:val="00BD6BB8"/>
    <w:rsid w:val="00BF67EF"/>
    <w:rsid w:val="00C00584"/>
    <w:rsid w:val="00C301C8"/>
    <w:rsid w:val="00C431A0"/>
    <w:rsid w:val="00C47E7A"/>
    <w:rsid w:val="00C55284"/>
    <w:rsid w:val="00C65668"/>
    <w:rsid w:val="00C66BA2"/>
    <w:rsid w:val="00C66C93"/>
    <w:rsid w:val="00C7717D"/>
    <w:rsid w:val="00C95985"/>
    <w:rsid w:val="00CA5062"/>
    <w:rsid w:val="00CB30A6"/>
    <w:rsid w:val="00CB5E9E"/>
    <w:rsid w:val="00CB6249"/>
    <w:rsid w:val="00CC075D"/>
    <w:rsid w:val="00CC5026"/>
    <w:rsid w:val="00CC68D0"/>
    <w:rsid w:val="00CE2134"/>
    <w:rsid w:val="00D00170"/>
    <w:rsid w:val="00D03F9A"/>
    <w:rsid w:val="00D06D51"/>
    <w:rsid w:val="00D14E12"/>
    <w:rsid w:val="00D24991"/>
    <w:rsid w:val="00D44CFD"/>
    <w:rsid w:val="00D50255"/>
    <w:rsid w:val="00D541E2"/>
    <w:rsid w:val="00D606D3"/>
    <w:rsid w:val="00D66520"/>
    <w:rsid w:val="00D74460"/>
    <w:rsid w:val="00D74AF8"/>
    <w:rsid w:val="00D7536A"/>
    <w:rsid w:val="00D87F6A"/>
    <w:rsid w:val="00D9351B"/>
    <w:rsid w:val="00DB0B37"/>
    <w:rsid w:val="00DB4535"/>
    <w:rsid w:val="00DC6642"/>
    <w:rsid w:val="00DD5553"/>
    <w:rsid w:val="00DE2E73"/>
    <w:rsid w:val="00DE34CF"/>
    <w:rsid w:val="00E13F3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881E81-04C0-4FAE-8911-4ED444E9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Pages>
  <Words>2828</Words>
  <Characters>16120</Characters>
  <Application>Microsoft Office Word</Application>
  <DocSecurity>0</DocSecurity>
  <Lines>134</Lines>
  <Paragraphs>37</Paragraphs>
  <ScaleCrop>false</ScaleCrop>
  <Company>CMCC</Company>
  <LinksUpToDate>false</LinksUpToDate>
  <CharactersWithSpaces>18911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80</cp:revision>
  <cp:lastPrinted>1899-12-31T08:00:00Z</cp:lastPrinted>
  <dcterms:created xsi:type="dcterms:W3CDTF">2019-08-30T07:46:00Z</dcterms:created>
  <dcterms:modified xsi:type="dcterms:W3CDTF">2019-12-07T01:09:00Z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